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2B6F9A" w:rsidRPr="002B6F9A">
        <w:rPr>
          <w:b/>
          <w:i/>
          <w:noProof/>
          <w:sz w:val="28"/>
        </w:rPr>
        <w:t>R5-216896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B6F9A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2B6F9A">
              <w:rPr>
                <w:b/>
                <w:noProof/>
                <w:sz w:val="28"/>
              </w:rPr>
              <w:t>2064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7C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312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B6F9A">
            <w:pPr>
              <w:pStyle w:val="CRCoverPage"/>
              <w:spacing w:after="0"/>
              <w:ind w:left="100"/>
              <w:rPr>
                <w:noProof/>
              </w:rPr>
            </w:pPr>
            <w:r w:rsidRPr="002B6F9A">
              <w:rPr>
                <w:noProof/>
                <w:lang w:eastAsia="zh-CN"/>
              </w:rPr>
              <w:t>Correction to IE Table 4.6.3-79 - MeasResults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1A4606">
            <w:pPr>
              <w:pStyle w:val="CRCoverPage"/>
              <w:spacing w:after="0"/>
              <w:ind w:left="100"/>
              <w:rPr>
                <w:noProof/>
              </w:rPr>
            </w:pPr>
            <w:r w:rsidRPr="001A4606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 xml:space="preserve">To </w:t>
            </w:r>
            <w:r w:rsidR="007C312B">
              <w:rPr>
                <w:noProof/>
                <w:lang w:eastAsia="zh-CN"/>
              </w:rPr>
              <w:t>add defa</w:t>
            </w:r>
            <w:r w:rsidR="00F61EF8">
              <w:rPr>
                <w:noProof/>
                <w:lang w:eastAsia="zh-CN"/>
              </w:rPr>
              <w:t>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A12D3B" w:rsidRPr="00A12D3B">
              <w:rPr>
                <w:noProof/>
                <w:lang w:eastAsia="zh-CN"/>
              </w:rPr>
              <w:t>Table 4.6.3-79 - MeasResults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709F" w:rsidRPr="004A220A" w:rsidRDefault="003D4A19" w:rsidP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7C312B">
              <w:rPr>
                <w:noProof/>
                <w:lang w:eastAsia="zh-CN"/>
              </w:rPr>
              <w:t>Def</w:t>
            </w:r>
            <w:r w:rsidR="00F61EF8">
              <w:rPr>
                <w:noProof/>
                <w:lang w:eastAsia="zh-CN"/>
              </w:rPr>
              <w:t>au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A12D3B" w:rsidRPr="00A12D3B">
              <w:rPr>
                <w:noProof/>
                <w:lang w:eastAsia="zh-CN"/>
              </w:rPr>
              <w:t>Table 4.6.3-79 - MeasResults</w:t>
            </w:r>
            <w:r w:rsidR="007C312B">
              <w:rPr>
                <w:noProof/>
                <w:lang w:eastAsia="zh-CN"/>
              </w:rPr>
              <w:t xml:space="preserve"> is added.</w:t>
            </w:r>
          </w:p>
        </w:tc>
      </w:tr>
      <w:tr w:rsidR="001E41F3" w:rsidRPr="007B2D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01C10" w:rsidRPr="00BE2064" w:rsidRDefault="00701C10" w:rsidP="00701C10">
      <w:pPr>
        <w:pStyle w:val="4"/>
      </w:pPr>
      <w:bookmarkStart w:id="1" w:name="_Toc21353857"/>
      <w:bookmarkStart w:id="2" w:name="_Toc27749476"/>
      <w:r w:rsidRPr="00BE2064">
        <w:t>–</w:t>
      </w:r>
      <w:r w:rsidRPr="00BE2064">
        <w:tab/>
      </w:r>
      <w:proofErr w:type="spellStart"/>
      <w:r w:rsidRPr="00BE2064">
        <w:rPr>
          <w:i/>
        </w:rPr>
        <w:t>MeasResults</w:t>
      </w:r>
      <w:bookmarkEnd w:id="1"/>
      <w:bookmarkEnd w:id="2"/>
      <w:proofErr w:type="spellEnd"/>
    </w:p>
    <w:p w:rsidR="00701C10" w:rsidRPr="00BE2064" w:rsidRDefault="00701C10" w:rsidP="00701C10">
      <w:pPr>
        <w:pStyle w:val="TH"/>
        <w:rPr>
          <w:i/>
        </w:rPr>
      </w:pPr>
      <w:r w:rsidRPr="00BE2064">
        <w:t xml:space="preserve">Table 4.6.3-79: </w:t>
      </w:r>
      <w:proofErr w:type="spellStart"/>
      <w:r w:rsidRPr="00BE2064">
        <w:rPr>
          <w:i/>
        </w:rPr>
        <w:t>MeasResults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01C10" w:rsidRPr="00BE2064" w:rsidTr="006903BC">
        <w:tc>
          <w:tcPr>
            <w:tcW w:w="9747" w:type="dxa"/>
            <w:gridSpan w:val="4"/>
          </w:tcPr>
          <w:p w:rsidR="00701C10" w:rsidRPr="00BE2064" w:rsidRDefault="00701C10" w:rsidP="003325C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lastRenderedPageBreak/>
              <w:t xml:space="preserve">Derivation Path: </w:t>
            </w:r>
            <w:proofErr w:type="spellStart"/>
            <w:r w:rsidRPr="00BE2064">
              <w:rPr>
                <w:b w:val="0"/>
              </w:rPr>
              <w:t>TS</w:t>
            </w:r>
            <w:proofErr w:type="spellEnd"/>
            <w:r w:rsidRPr="00BE2064">
              <w:rPr>
                <w:b w:val="0"/>
              </w:rPr>
              <w:t xml:space="preserve"> 38.331 [6], clause 6.3.2</w:t>
            </w: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H"/>
            </w:pPr>
            <w:r w:rsidRPr="00BE2064">
              <w:t>Condition</w:t>
            </w: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proofErr w:type="spellStart"/>
            <w:r w:rsidRPr="00BE2064">
              <w:t>MeasResults</w:t>
            </w:r>
            <w:proofErr w:type="spellEnd"/>
            <w:r w:rsidRPr="00BE2064">
              <w:t xml:space="preserve"> ::=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measId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proofErr w:type="spellStart"/>
            <w:r w:rsidRPr="00BE2064">
              <w:t>MeasId</w:t>
            </w:r>
            <w:proofErr w:type="spellEnd"/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t xml:space="preserve">  </w:t>
            </w:r>
            <w:proofErr w:type="spellStart"/>
            <w:r w:rsidRPr="004A19AA">
              <w:t>measResultServingMOList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t>Not checked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  <w:proofErr w:type="spellStart"/>
            <w:r w:rsidRPr="004A19AA">
              <w:rPr>
                <w:rFonts w:hint="eastAsia"/>
                <w:lang w:eastAsia="zh-CN"/>
              </w:rPr>
              <w:t>S</w:t>
            </w:r>
            <w:r w:rsidRPr="004A19AA">
              <w:rPr>
                <w:lang w:eastAsia="zh-CN"/>
              </w:rPr>
              <w:t>FTD_NEIGHBOUR</w:t>
            </w:r>
            <w:proofErr w:type="spellEnd"/>
            <w:r w:rsidRPr="004A19AA">
              <w:rPr>
                <w:lang w:eastAsia="zh-CN"/>
              </w:rPr>
              <w:t xml:space="preserve"> or </w:t>
            </w:r>
            <w:proofErr w:type="spellStart"/>
            <w:r w:rsidRPr="004A19AA">
              <w:rPr>
                <w:rFonts w:hint="eastAsia"/>
                <w:lang w:eastAsia="zh-CN"/>
              </w:rPr>
              <w:t>S</w:t>
            </w:r>
            <w:r w:rsidRPr="004A19AA">
              <w:rPr>
                <w:lang w:eastAsia="zh-CN"/>
              </w:rPr>
              <w:t>FTD_PSCELL</w:t>
            </w:r>
            <w:proofErr w:type="spellEnd"/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measResultServingMOList</w:t>
            </w:r>
            <w:proofErr w:type="spellEnd"/>
            <w:r w:rsidRPr="00BE2064">
              <w:t xml:space="preserve"> </w:t>
            </w:r>
            <w:r w:rsidRPr="00BE2064">
              <w:rPr>
                <w:snapToGrid w:val="0"/>
              </w:rPr>
              <w:t>SEQUENCE</w:t>
            </w:r>
            <w:r w:rsidRPr="00BE2064">
              <w:t xml:space="preserve"> </w:t>
            </w:r>
            <w:r w:rsidRPr="00BE2064">
              <w:rPr>
                <w:snapToGrid w:val="0"/>
              </w:rPr>
              <w:t>(SIZE (1..</w:t>
            </w:r>
            <w:r w:rsidRPr="00BE2064">
              <w:t xml:space="preserve"> </w:t>
            </w:r>
            <w:proofErr w:type="spellStart"/>
            <w:r w:rsidRPr="00BE2064">
              <w:t>maxNrofServingCells</w:t>
            </w:r>
            <w:proofErr w:type="spellEnd"/>
            <w:r w:rsidRPr="00BE2064">
              <w:rPr>
                <w:snapToGrid w:val="0"/>
              </w:rPr>
              <w:t xml:space="preserve">)) OF </w:t>
            </w:r>
            <w:proofErr w:type="spellStart"/>
            <w:r w:rsidRPr="00BE2064">
              <w:t>MeasResultServMO</w:t>
            </w:r>
            <w:proofErr w:type="spellEnd"/>
            <w:r w:rsidRPr="00BE2064">
              <w:rPr>
                <w:snapToGrid w:val="0"/>
              </w:rPr>
              <w:t xml:space="preserve"> </w:t>
            </w:r>
            <w:r w:rsidRPr="00BE2064">
              <w:t>{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MeasResultServMO</w:t>
            </w:r>
            <w:proofErr w:type="spellEnd"/>
            <w:r w:rsidRPr="00BE2064">
              <w:t xml:space="preserve">[1]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servCellId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proofErr w:type="spellStart"/>
            <w:r w:rsidRPr="00BE2064">
              <w:t>ServCellIndex</w:t>
            </w:r>
            <w:proofErr w:type="spellEnd"/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measResultServingCell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physCellId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proofErr w:type="spellStart"/>
            <w:r w:rsidRPr="00BE2064">
              <w:t>PhysCellId</w:t>
            </w:r>
            <w:proofErr w:type="spellEnd"/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measResult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cellResults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resultsSSB</w:t>
            </w:r>
            <w:proofErr w:type="spellEnd"/>
            <w:r w:rsidRPr="00BE2064">
              <w:t>-Cell SEQUENCE {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      </w:t>
            </w:r>
            <w:proofErr w:type="spellStart"/>
            <w:r w:rsidRPr="00BE2064">
              <w:t>rsrp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      </w:t>
            </w:r>
            <w:proofErr w:type="spellStart"/>
            <w:r w:rsidRPr="00BE2064">
              <w:t>rsrq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      </w:t>
            </w:r>
            <w:proofErr w:type="spellStart"/>
            <w:r w:rsidRPr="00BE2064">
              <w:t>sinr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    }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resultsCSI</w:t>
            </w:r>
            <w:proofErr w:type="spellEnd"/>
            <w:r w:rsidRPr="00BE2064">
              <w:t>-RS-Cell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rsIndexResults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cgi</w:t>
            </w:r>
            <w:proofErr w:type="spellEnd"/>
            <w:r w:rsidRPr="00BE2064">
              <w:t>-Info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measResultBestNeighCell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rPr>
          <w:ins w:id="3" w:author="Huawei" w:date="2021-10-25T10:12:00Z"/>
        </w:trPr>
        <w:tc>
          <w:tcPr>
            <w:tcW w:w="4535" w:type="dxa"/>
          </w:tcPr>
          <w:p w:rsidR="00701C10" w:rsidRPr="00BE2064" w:rsidRDefault="00701C10" w:rsidP="003325CB">
            <w:pPr>
              <w:pStyle w:val="TAL"/>
              <w:rPr>
                <w:ins w:id="4" w:author="Huawei" w:date="2021-10-25T10:12:00Z"/>
              </w:rPr>
            </w:pPr>
            <w:ins w:id="5" w:author="Huawei" w:date="2021-10-25T10:12:00Z">
              <w:r w:rsidRPr="00BE2064">
                <w:t xml:space="preserve">  </w:t>
              </w:r>
              <w:proofErr w:type="spellStart"/>
              <w:r w:rsidRPr="00BE2064">
                <w:t>measResultNeighCells</w:t>
              </w:r>
              <w:proofErr w:type="spellEnd"/>
            </w:ins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  <w:rPr>
                <w:ins w:id="6" w:author="Huawei" w:date="2021-10-25T10:12:00Z"/>
              </w:rPr>
            </w:pPr>
            <w:ins w:id="7" w:author="Huawei" w:date="2021-10-25T10:12:00Z">
              <w:r w:rsidRPr="00BE2064">
                <w:t>Not present</w:t>
              </w:r>
            </w:ins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  <w:rPr>
                <w:ins w:id="8" w:author="Huawei" w:date="2021-10-25T10:12:00Z"/>
              </w:rPr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  <w:rPr>
                <w:ins w:id="9" w:author="Huawei" w:date="2021-10-25T10:12:00Z"/>
              </w:rPr>
            </w:pPr>
            <w:ins w:id="10" w:author="Huawei" w:date="2021-10-25T10:12:00Z">
              <w:r w:rsidRPr="00BE2064">
                <w:t>A1, A2</w:t>
              </w:r>
              <w:r w:rsidRPr="004A19AA">
                <w:t xml:space="preserve">, </w:t>
              </w:r>
              <w:proofErr w:type="spellStart"/>
              <w:r w:rsidRPr="004A19AA">
                <w:rPr>
                  <w:rFonts w:hint="eastAsia"/>
                  <w:lang w:eastAsia="zh-CN"/>
                </w:rPr>
                <w:t>S</w:t>
              </w:r>
              <w:r w:rsidRPr="004A19AA">
                <w:rPr>
                  <w:lang w:eastAsia="zh-CN"/>
                </w:rPr>
                <w:t>FTD_NEIGHBOUR</w:t>
              </w:r>
              <w:proofErr w:type="spellEnd"/>
              <w:r w:rsidRPr="004A19AA">
                <w:rPr>
                  <w:lang w:eastAsia="zh-CN"/>
                </w:rPr>
                <w:t xml:space="preserve"> or </w:t>
              </w:r>
              <w:proofErr w:type="spellStart"/>
              <w:r w:rsidRPr="004A19AA">
                <w:rPr>
                  <w:rFonts w:hint="eastAsia"/>
                  <w:lang w:eastAsia="zh-CN"/>
                </w:rPr>
                <w:t>S</w:t>
              </w:r>
              <w:r w:rsidRPr="004A19AA">
                <w:rPr>
                  <w:lang w:eastAsia="zh-CN"/>
                </w:rPr>
                <w:t>FTD_PSCELL</w:t>
              </w:r>
              <w:proofErr w:type="spellEnd"/>
            </w:ins>
          </w:p>
        </w:tc>
      </w:tr>
      <w:tr w:rsidR="00701C10" w:rsidRPr="00BE2064" w:rsidTr="006903BC">
        <w:trPr>
          <w:ins w:id="11" w:author="Huawei" w:date="2021-10-25T10:12:00Z"/>
        </w:trPr>
        <w:tc>
          <w:tcPr>
            <w:tcW w:w="4535" w:type="dxa"/>
          </w:tcPr>
          <w:p w:rsidR="00701C10" w:rsidRPr="00BE2064" w:rsidRDefault="00701C10" w:rsidP="003325CB">
            <w:pPr>
              <w:pStyle w:val="TAL"/>
              <w:rPr>
                <w:ins w:id="12" w:author="Huawei" w:date="2021-10-25T10:12:00Z"/>
              </w:rPr>
            </w:pPr>
            <w:ins w:id="13" w:author="Huawei" w:date="2021-10-25T10:12:00Z">
              <w:r w:rsidRPr="00BE2064">
                <w:t xml:space="preserve">  </w:t>
              </w:r>
              <w:proofErr w:type="spellStart"/>
              <w:r w:rsidRPr="00BE2064">
                <w:t>measResultNeighCells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  <w:rPr>
                <w:ins w:id="14" w:author="Huawei" w:date="2021-10-25T10:12:00Z"/>
              </w:rPr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  <w:rPr>
                <w:ins w:id="15" w:author="Huawei" w:date="2021-10-25T10:12:00Z"/>
              </w:rPr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  <w:rPr>
                <w:ins w:id="16" w:author="Huawei" w:date="2021-10-25T10:12:00Z"/>
              </w:rPr>
            </w:pPr>
          </w:p>
        </w:tc>
      </w:tr>
      <w:tr w:rsidR="00701C10" w:rsidRPr="00BE2064" w:rsidTr="006903BC">
        <w:trPr>
          <w:ins w:id="17" w:author="Huawei" w:date="2021-10-25T10:13:00Z"/>
        </w:trPr>
        <w:tc>
          <w:tcPr>
            <w:tcW w:w="4535" w:type="dxa"/>
          </w:tcPr>
          <w:p w:rsidR="00701C10" w:rsidRPr="00BE2064" w:rsidRDefault="00701C10" w:rsidP="003325CB">
            <w:pPr>
              <w:pStyle w:val="TAL"/>
              <w:rPr>
                <w:ins w:id="18" w:author="Huawei" w:date="2021-10-25T10:13:00Z"/>
                <w:lang w:eastAsia="zh-CN"/>
              </w:rPr>
            </w:pPr>
            <w:ins w:id="19" w:author="Huawei" w:date="2021-10-25T10:1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measResultListNR</w:t>
              </w:r>
              <w:proofErr w:type="spellEnd"/>
            </w:ins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  <w:rPr>
                <w:ins w:id="20" w:author="Huawei" w:date="2021-10-25T10:13:00Z"/>
              </w:rPr>
            </w:pPr>
            <w:ins w:id="21" w:author="Huawei" w:date="2021-10-25T10:14:00Z">
              <w:r w:rsidRPr="00BE2064">
                <w:t>Set according to specific message content</w:t>
              </w:r>
            </w:ins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  <w:rPr>
                <w:ins w:id="22" w:author="Huawei" w:date="2021-10-25T10:13:00Z"/>
              </w:rPr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  <w:rPr>
                <w:ins w:id="23" w:author="Huawei" w:date="2021-10-25T10:13:00Z"/>
              </w:rPr>
            </w:pPr>
            <w:ins w:id="24" w:author="Huawei" w:date="2021-10-25T10:14:00Z">
              <w:r w:rsidRPr="00BE2064">
                <w:t>A3, A4, A5, A6</w:t>
              </w:r>
            </w:ins>
          </w:p>
        </w:tc>
      </w:tr>
      <w:tr w:rsidR="00701C10" w:rsidRPr="00BE2064" w:rsidTr="006903BC">
        <w:trPr>
          <w:ins w:id="25" w:author="Huawei" w:date="2021-10-25T10:13:00Z"/>
        </w:trPr>
        <w:tc>
          <w:tcPr>
            <w:tcW w:w="4535" w:type="dxa"/>
          </w:tcPr>
          <w:p w:rsidR="00701C10" w:rsidRDefault="00701C10" w:rsidP="003325CB">
            <w:pPr>
              <w:pStyle w:val="TAL"/>
              <w:rPr>
                <w:ins w:id="26" w:author="Huawei" w:date="2021-10-25T10:13:00Z"/>
                <w:lang w:eastAsia="zh-CN"/>
              </w:rPr>
            </w:pPr>
            <w:ins w:id="27" w:author="Huawei" w:date="2021-10-25T10:1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measResultListEUTRA</w:t>
              </w:r>
            </w:ins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  <w:rPr>
                <w:ins w:id="28" w:author="Huawei" w:date="2021-10-25T10:13:00Z"/>
              </w:rPr>
            </w:pPr>
            <w:ins w:id="29" w:author="Huawei" w:date="2021-10-25T10:14:00Z">
              <w:r w:rsidRPr="00BE2064">
                <w:t>Set according to specific message content</w:t>
              </w:r>
            </w:ins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  <w:rPr>
                <w:ins w:id="30" w:author="Huawei" w:date="2021-10-25T10:13:00Z"/>
              </w:rPr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  <w:rPr>
                <w:ins w:id="31" w:author="Huawei" w:date="2021-10-25T10:13:00Z"/>
                <w:lang w:eastAsia="zh-CN"/>
              </w:rPr>
            </w:pPr>
            <w:ins w:id="32" w:author="Huawei" w:date="2021-10-25T10:14:00Z">
              <w:r>
                <w:rPr>
                  <w:lang w:eastAsia="zh-CN"/>
                </w:rPr>
                <w:t>B1, B2</w:t>
              </w:r>
            </w:ins>
          </w:p>
        </w:tc>
      </w:tr>
      <w:tr w:rsidR="00701C10" w:rsidRPr="00BE2064" w:rsidTr="006903BC">
        <w:trPr>
          <w:ins w:id="33" w:author="Huawei" w:date="2021-10-25T10:12:00Z"/>
        </w:trPr>
        <w:tc>
          <w:tcPr>
            <w:tcW w:w="4535" w:type="dxa"/>
          </w:tcPr>
          <w:p w:rsidR="00701C10" w:rsidRPr="00BE2064" w:rsidRDefault="00701C10" w:rsidP="003325CB">
            <w:pPr>
              <w:pStyle w:val="TAL"/>
              <w:rPr>
                <w:ins w:id="34" w:author="Huawei" w:date="2021-10-25T10:12:00Z"/>
                <w:lang w:eastAsia="zh-CN"/>
              </w:rPr>
            </w:pPr>
            <w:ins w:id="35" w:author="Huawei" w:date="2021-10-25T10:1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measResultListUTRA-FDD-r16</w:t>
              </w:r>
            </w:ins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  <w:rPr>
                <w:ins w:id="36" w:author="Huawei" w:date="2021-10-25T10:12:00Z"/>
              </w:rPr>
            </w:pPr>
            <w:ins w:id="37" w:author="Huawei" w:date="2021-10-25T10:14:00Z">
              <w:r w:rsidRPr="00BE2064">
                <w:t>Set according to specific message content</w:t>
              </w:r>
            </w:ins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  <w:rPr>
                <w:ins w:id="38" w:author="Huawei" w:date="2021-10-25T10:12:00Z"/>
              </w:rPr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  <w:rPr>
                <w:ins w:id="39" w:author="Huawei" w:date="2021-10-25T10:12:00Z"/>
                <w:lang w:eastAsia="zh-CN"/>
              </w:rPr>
            </w:pPr>
            <w:ins w:id="40" w:author="Huawei" w:date="2021-10-25T10:1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1_UTRA, B2_UTRA</w:t>
              </w:r>
            </w:ins>
          </w:p>
        </w:tc>
      </w:tr>
      <w:tr w:rsidR="00701C10" w:rsidRPr="00BE2064" w:rsidTr="006903BC">
        <w:trPr>
          <w:ins w:id="41" w:author="Huawei" w:date="2021-10-25T10:12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01C10" w:rsidRPr="00BE2064" w:rsidRDefault="00701C10" w:rsidP="003325CB">
            <w:pPr>
              <w:pStyle w:val="TAL"/>
              <w:rPr>
                <w:ins w:id="42" w:author="Huawei" w:date="2021-10-25T10:12:00Z"/>
                <w:lang w:eastAsia="zh-CN"/>
              </w:rPr>
            </w:pPr>
            <w:ins w:id="43" w:author="Huawei" w:date="2021-10-25T10:1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  <w:rPr>
                <w:ins w:id="44" w:author="Huawei" w:date="2021-10-25T10:12:00Z"/>
              </w:rPr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  <w:rPr>
                <w:ins w:id="45" w:author="Huawei" w:date="2021-10-25T10:12:00Z"/>
              </w:rPr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  <w:rPr>
                <w:ins w:id="46" w:author="Huawei" w:date="2021-10-25T10:12:00Z"/>
              </w:rPr>
            </w:pPr>
          </w:p>
        </w:tc>
      </w:tr>
      <w:tr w:rsidR="00701C10" w:rsidRPr="00BE2064" w:rsidDel="00701C10" w:rsidTr="006903BC">
        <w:trPr>
          <w:del w:id="47" w:author="Huawei" w:date="2021-10-25T10:15:00Z"/>
        </w:trPr>
        <w:tc>
          <w:tcPr>
            <w:tcW w:w="4535" w:type="dxa"/>
            <w:tcBorders>
              <w:bottom w:val="nil"/>
            </w:tcBorders>
          </w:tcPr>
          <w:p w:rsidR="00701C10" w:rsidRPr="00BE2064" w:rsidDel="00701C10" w:rsidRDefault="00701C10" w:rsidP="003325CB">
            <w:pPr>
              <w:pStyle w:val="TAL"/>
              <w:rPr>
                <w:del w:id="48" w:author="Huawei" w:date="2021-10-25T10:15:00Z"/>
              </w:rPr>
            </w:pPr>
            <w:del w:id="49" w:author="Huawei" w:date="2021-10-25T10:15:00Z">
              <w:r w:rsidRPr="00BE2064" w:rsidDel="00701C10">
                <w:delText xml:space="preserve">  measResultNeighCells</w:delText>
              </w:r>
            </w:del>
          </w:p>
        </w:tc>
        <w:tc>
          <w:tcPr>
            <w:tcW w:w="2267" w:type="dxa"/>
          </w:tcPr>
          <w:p w:rsidR="00701C10" w:rsidRPr="00BE2064" w:rsidDel="00701C10" w:rsidRDefault="00701C10" w:rsidP="003325CB">
            <w:pPr>
              <w:pStyle w:val="TAL"/>
              <w:rPr>
                <w:del w:id="50" w:author="Huawei" w:date="2021-10-25T10:15:00Z"/>
              </w:rPr>
            </w:pPr>
            <w:del w:id="51" w:author="Huawei" w:date="2021-10-25T10:15:00Z">
              <w:r w:rsidRPr="00BE2064" w:rsidDel="00701C10">
                <w:delText>Not present</w:delText>
              </w:r>
            </w:del>
          </w:p>
        </w:tc>
        <w:tc>
          <w:tcPr>
            <w:tcW w:w="1700" w:type="dxa"/>
          </w:tcPr>
          <w:p w:rsidR="00701C10" w:rsidRPr="00BE2064" w:rsidDel="00701C10" w:rsidRDefault="00701C10" w:rsidP="003325CB">
            <w:pPr>
              <w:pStyle w:val="TAL"/>
              <w:rPr>
                <w:del w:id="52" w:author="Huawei" w:date="2021-10-25T10:15:00Z"/>
              </w:rPr>
            </w:pPr>
          </w:p>
        </w:tc>
        <w:tc>
          <w:tcPr>
            <w:tcW w:w="1245" w:type="dxa"/>
          </w:tcPr>
          <w:p w:rsidR="00701C10" w:rsidRPr="00BE2064" w:rsidDel="00701C10" w:rsidRDefault="00701C10" w:rsidP="003325CB">
            <w:pPr>
              <w:pStyle w:val="TAL"/>
              <w:rPr>
                <w:del w:id="53" w:author="Huawei" w:date="2021-10-25T10:15:00Z"/>
              </w:rPr>
            </w:pPr>
            <w:del w:id="54" w:author="Huawei" w:date="2021-10-25T10:15:00Z">
              <w:r w:rsidRPr="00BE2064" w:rsidDel="00701C10">
                <w:delText>A1, A2</w:delText>
              </w:r>
              <w:r w:rsidRPr="004A19AA" w:rsidDel="00701C10">
                <w:delText xml:space="preserve">, </w:delText>
              </w:r>
              <w:r w:rsidRPr="004A19AA" w:rsidDel="00701C10">
                <w:rPr>
                  <w:rFonts w:hint="eastAsia"/>
                  <w:lang w:eastAsia="zh-CN"/>
                </w:rPr>
                <w:delText>S</w:delText>
              </w:r>
              <w:r w:rsidRPr="004A19AA" w:rsidDel="00701C10">
                <w:rPr>
                  <w:lang w:eastAsia="zh-CN"/>
                </w:rPr>
                <w:delText xml:space="preserve">FTD_NEIGHBOUR or </w:delText>
              </w:r>
              <w:r w:rsidRPr="004A19AA" w:rsidDel="00701C10">
                <w:rPr>
                  <w:rFonts w:hint="eastAsia"/>
                  <w:lang w:eastAsia="zh-CN"/>
                </w:rPr>
                <w:delText>S</w:delText>
              </w:r>
              <w:r w:rsidRPr="004A19AA" w:rsidDel="00701C10">
                <w:rPr>
                  <w:lang w:eastAsia="zh-CN"/>
                </w:rPr>
                <w:delText>FTD_PSCELL</w:delText>
              </w:r>
            </w:del>
          </w:p>
        </w:tc>
      </w:tr>
      <w:tr w:rsidR="00701C10" w:rsidRPr="00BE2064" w:rsidDel="00701C10" w:rsidTr="006903BC">
        <w:trPr>
          <w:del w:id="55" w:author="Huawei" w:date="2021-10-25T10:15:00Z"/>
        </w:trPr>
        <w:tc>
          <w:tcPr>
            <w:tcW w:w="4535" w:type="dxa"/>
            <w:tcBorders>
              <w:top w:val="nil"/>
            </w:tcBorders>
          </w:tcPr>
          <w:p w:rsidR="00701C10" w:rsidRPr="00BE2064" w:rsidDel="00701C10" w:rsidRDefault="00701C10" w:rsidP="003325CB">
            <w:pPr>
              <w:pStyle w:val="TAL"/>
              <w:rPr>
                <w:del w:id="56" w:author="Huawei" w:date="2021-10-25T10:15:00Z"/>
              </w:rPr>
            </w:pPr>
          </w:p>
        </w:tc>
        <w:tc>
          <w:tcPr>
            <w:tcW w:w="2267" w:type="dxa"/>
          </w:tcPr>
          <w:p w:rsidR="00701C10" w:rsidRPr="00BE2064" w:rsidDel="00701C10" w:rsidRDefault="00701C10" w:rsidP="003325CB">
            <w:pPr>
              <w:pStyle w:val="TAL"/>
              <w:rPr>
                <w:del w:id="57" w:author="Huawei" w:date="2021-10-25T10:15:00Z"/>
              </w:rPr>
            </w:pPr>
            <w:del w:id="58" w:author="Huawei" w:date="2021-10-25T10:15:00Z">
              <w:r w:rsidRPr="00BE2064" w:rsidDel="00701C10">
                <w:delText>Set according to specific message content</w:delText>
              </w:r>
            </w:del>
          </w:p>
        </w:tc>
        <w:tc>
          <w:tcPr>
            <w:tcW w:w="1700" w:type="dxa"/>
          </w:tcPr>
          <w:p w:rsidR="00701C10" w:rsidRPr="00BE2064" w:rsidDel="00701C10" w:rsidRDefault="00701C10" w:rsidP="003325CB">
            <w:pPr>
              <w:pStyle w:val="TAL"/>
              <w:rPr>
                <w:del w:id="59" w:author="Huawei" w:date="2021-10-25T10:15:00Z"/>
              </w:rPr>
            </w:pPr>
          </w:p>
        </w:tc>
        <w:tc>
          <w:tcPr>
            <w:tcW w:w="1245" w:type="dxa"/>
          </w:tcPr>
          <w:p w:rsidR="00701C10" w:rsidRPr="00BE2064" w:rsidDel="00701C10" w:rsidRDefault="00701C10" w:rsidP="003325CB">
            <w:pPr>
              <w:pStyle w:val="TAL"/>
              <w:rPr>
                <w:del w:id="60" w:author="Huawei" w:date="2021-10-25T10:15:00Z"/>
              </w:rPr>
            </w:pPr>
            <w:del w:id="61" w:author="Huawei" w:date="2021-10-25T10:15:00Z">
              <w:r w:rsidRPr="00BE2064" w:rsidDel="00701C10">
                <w:delText>A3, A4, A5, A6</w:delText>
              </w:r>
            </w:del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</w:t>
            </w:r>
            <w:proofErr w:type="spellStart"/>
            <w:r w:rsidRPr="004A19AA">
              <w:t>measResultServFreqListEUTRA-SCG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>N</w:t>
            </w:r>
            <w:r w:rsidRPr="004A19AA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</w:t>
            </w:r>
            <w:proofErr w:type="spellStart"/>
            <w:r w:rsidRPr="004A19AA">
              <w:t>measResultServFreqListNR-SCG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>N</w:t>
            </w:r>
            <w:r w:rsidRPr="004A19AA">
              <w:rPr>
                <w:lang w:eastAsia="zh-CN"/>
              </w:rPr>
              <w:t>ot checked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</w:t>
            </w:r>
            <w:proofErr w:type="spellStart"/>
            <w:r w:rsidRPr="004A19AA">
              <w:t>measResultSFTD-EUTRA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>N</w:t>
            </w:r>
            <w:r w:rsidRPr="004A19AA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</w:t>
            </w:r>
            <w:proofErr w:type="spellStart"/>
            <w:r w:rsidRPr="004A19AA">
              <w:t>measResultSFTD</w:t>
            </w:r>
            <w:proofErr w:type="spellEnd"/>
            <w:r w:rsidRPr="004A19AA">
              <w:t>-NR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>N</w:t>
            </w:r>
            <w:r w:rsidRPr="004A19AA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</w:t>
            </w:r>
            <w:proofErr w:type="spellStart"/>
            <w:r w:rsidRPr="004A19AA">
              <w:t>measResultSFTD</w:t>
            </w:r>
            <w:proofErr w:type="spellEnd"/>
            <w:r w:rsidRPr="004A19AA">
              <w:t>-NR SEQUENCE {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  <w:proofErr w:type="spellStart"/>
            <w:r w:rsidRPr="004A19AA">
              <w:rPr>
                <w:rFonts w:hint="eastAsia"/>
                <w:lang w:eastAsia="zh-CN"/>
              </w:rPr>
              <w:t>S</w:t>
            </w:r>
            <w:r w:rsidRPr="004A19AA">
              <w:rPr>
                <w:lang w:eastAsia="zh-CN"/>
              </w:rPr>
              <w:t>FTD_PSCELL</w:t>
            </w:r>
            <w:proofErr w:type="spellEnd"/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  </w:t>
            </w:r>
            <w:proofErr w:type="spellStart"/>
            <w:r w:rsidRPr="004A19AA">
              <w:t>physCellId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proofErr w:type="spellStart"/>
            <w:r w:rsidRPr="004A19AA">
              <w:t>PhysCellId</w:t>
            </w:r>
            <w:proofErr w:type="spellEnd"/>
            <w:r w:rsidRPr="004A19AA">
              <w:t xml:space="preserve"> </w:t>
            </w:r>
            <w:r w:rsidRPr="004A19AA">
              <w:rPr>
                <w:rFonts w:hint="eastAsia"/>
                <w:lang w:eastAsia="zh-CN"/>
              </w:rPr>
              <w:t>o</w:t>
            </w:r>
            <w:r w:rsidRPr="004A19AA">
              <w:rPr>
                <w:lang w:eastAsia="zh-CN"/>
              </w:rPr>
              <w:t xml:space="preserve">f </w:t>
            </w:r>
            <w:proofErr w:type="spellStart"/>
            <w:r w:rsidRPr="004A19AA">
              <w:rPr>
                <w:lang w:eastAsia="zh-CN"/>
              </w:rPr>
              <w:t>PSCell</w:t>
            </w:r>
            <w:proofErr w:type="spellEnd"/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  </w:t>
            </w:r>
            <w:proofErr w:type="spellStart"/>
            <w:r w:rsidRPr="004A19AA">
              <w:t>sfn-OffsetResult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t>Not checked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  </w:t>
            </w:r>
            <w:proofErr w:type="spellStart"/>
            <w:r w:rsidRPr="004A19AA">
              <w:t>frameBoundaryOffsetResult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t>Not checked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  </w:t>
            </w:r>
            <w:proofErr w:type="spellStart"/>
            <w:r w:rsidRPr="004A19AA">
              <w:t>rsrp</w:t>
            </w:r>
            <w:proofErr w:type="spellEnd"/>
            <w:r w:rsidRPr="004A19AA">
              <w:t>-Result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t>Not checked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</w:t>
            </w:r>
            <w:proofErr w:type="spellStart"/>
            <w:r w:rsidRPr="004A19AA">
              <w:rPr>
                <w:rFonts w:eastAsia="Batang"/>
              </w:rPr>
              <w:t>measResultCellListSFTD</w:t>
            </w:r>
            <w:proofErr w:type="spellEnd"/>
            <w:r w:rsidRPr="004A19AA">
              <w:rPr>
                <w:rFonts w:eastAsia="Batang"/>
              </w:rPr>
              <w:t>-NR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>N</w:t>
            </w:r>
            <w:r w:rsidRPr="004A19AA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</w:t>
            </w:r>
            <w:proofErr w:type="spellStart"/>
            <w:r w:rsidRPr="004A19AA">
              <w:rPr>
                <w:rFonts w:eastAsia="Batang"/>
              </w:rPr>
              <w:t>measResultCellListSFTD</w:t>
            </w:r>
            <w:proofErr w:type="spellEnd"/>
            <w:r w:rsidRPr="004A19AA">
              <w:rPr>
                <w:rFonts w:eastAsia="Batang"/>
              </w:rPr>
              <w:t xml:space="preserve">-NR </w:t>
            </w:r>
            <w:r w:rsidRPr="004A19AA">
              <w:rPr>
                <w:color w:val="993366"/>
              </w:rPr>
              <w:t>SEQUENCE</w:t>
            </w:r>
            <w:r w:rsidRPr="004A19AA">
              <w:t xml:space="preserve"> (</w:t>
            </w:r>
            <w:r w:rsidRPr="004A19AA">
              <w:rPr>
                <w:color w:val="993366"/>
              </w:rPr>
              <w:t>SIZE</w:t>
            </w:r>
            <w:r w:rsidRPr="004A19AA">
              <w:t xml:space="preserve"> (1..maxCellSFTD))</w:t>
            </w:r>
            <w:r w:rsidRPr="004A19AA">
              <w:rPr>
                <w:color w:val="993366"/>
              </w:rPr>
              <w:t xml:space="preserve"> OF</w:t>
            </w:r>
            <w:r w:rsidRPr="004A19AA">
              <w:t xml:space="preserve"> </w:t>
            </w:r>
            <w:proofErr w:type="spellStart"/>
            <w:r w:rsidRPr="004A19AA">
              <w:t>MeasResultCellSFTD</w:t>
            </w:r>
            <w:proofErr w:type="spellEnd"/>
            <w:r w:rsidRPr="004A19AA">
              <w:t>-NR {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  <w:proofErr w:type="spellStart"/>
            <w:r w:rsidRPr="004A19AA">
              <w:rPr>
                <w:rFonts w:hint="eastAsia"/>
                <w:lang w:eastAsia="zh-CN"/>
              </w:rPr>
              <w:t>S</w:t>
            </w:r>
            <w:r w:rsidRPr="004A19AA">
              <w:rPr>
                <w:lang w:eastAsia="zh-CN"/>
              </w:rPr>
              <w:t>FTD_NEIGHBOUR</w:t>
            </w:r>
            <w:proofErr w:type="spellEnd"/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  </w:t>
            </w:r>
            <w:proofErr w:type="spellStart"/>
            <w:r w:rsidRPr="004A19AA">
              <w:t>MeasResultCellSFTD</w:t>
            </w:r>
            <w:proofErr w:type="spellEnd"/>
            <w:r w:rsidRPr="004A19AA">
              <w:t>-NR[1] SEQUENCE {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>e</w:t>
            </w:r>
            <w:r w:rsidRPr="004A19AA">
              <w:rPr>
                <w:lang w:eastAsia="zh-CN"/>
              </w:rPr>
              <w:t>ntry 1</w:t>
            </w: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    </w:t>
            </w:r>
            <w:proofErr w:type="spellStart"/>
            <w:r w:rsidRPr="004A19AA">
              <w:t>physCellId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proofErr w:type="spellStart"/>
            <w:r w:rsidRPr="004A19AA">
              <w:t>PhysCellId</w:t>
            </w:r>
            <w:proofErr w:type="spellEnd"/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lastRenderedPageBreak/>
              <w:t xml:space="preserve"> </w:t>
            </w:r>
            <w:r w:rsidRPr="004A19AA">
              <w:rPr>
                <w:lang w:eastAsia="zh-CN"/>
              </w:rPr>
              <w:t xml:space="preserve">     </w:t>
            </w:r>
            <w:proofErr w:type="spellStart"/>
            <w:r w:rsidRPr="004A19AA">
              <w:t>sfn-OffsetResult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t>Not checked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    </w:t>
            </w:r>
            <w:proofErr w:type="spellStart"/>
            <w:r w:rsidRPr="004A19AA">
              <w:t>frameBoundaryOffsetResult</w:t>
            </w:r>
            <w:proofErr w:type="spellEnd"/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t>Not checked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    </w:t>
            </w:r>
            <w:proofErr w:type="spellStart"/>
            <w:r w:rsidRPr="004A19AA">
              <w:t>rsrp</w:t>
            </w:r>
            <w:proofErr w:type="spellEnd"/>
            <w:r w:rsidRPr="004A19AA">
              <w:t>-Result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t>Not checked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</w:t>
            </w:r>
            <w:r w:rsidRPr="004A19AA">
              <w:t>measResultForRSSI-r16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>N</w:t>
            </w:r>
            <w:r w:rsidRPr="004A19AA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</w:t>
            </w:r>
            <w:r w:rsidRPr="004A19AA">
              <w:rPr>
                <w:rFonts w:eastAsia="Batang"/>
              </w:rPr>
              <w:t>locationInfo-r16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>N</w:t>
            </w:r>
            <w:r w:rsidRPr="004A19AA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</w:t>
            </w:r>
            <w:r w:rsidRPr="004A19AA">
              <w:rPr>
                <w:rFonts w:eastAsia="Batang"/>
              </w:rPr>
              <w:t>ul-PDCP-DelayValueResultList-r16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  <w:r w:rsidRPr="004A19AA">
              <w:rPr>
                <w:rFonts w:hint="eastAsia"/>
                <w:lang w:eastAsia="zh-CN"/>
              </w:rPr>
              <w:t>N</w:t>
            </w:r>
            <w:r w:rsidRPr="004A19AA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4A19AA" w:rsidRDefault="00701C10" w:rsidP="003325CB">
            <w:pPr>
              <w:pStyle w:val="TAL"/>
              <w:rPr>
                <w:lang w:eastAsia="zh-CN"/>
              </w:rPr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</w:t>
            </w:r>
            <w:r w:rsidRPr="004A19AA">
              <w:rPr>
                <w:rFonts w:eastAsia="Batang"/>
              </w:rPr>
              <w:t>measResultsSL-r16</w:t>
            </w:r>
          </w:p>
        </w:tc>
        <w:tc>
          <w:tcPr>
            <w:tcW w:w="2267" w:type="dxa"/>
          </w:tcPr>
          <w:p w:rsidR="00701C10" w:rsidRPr="004A19AA" w:rsidRDefault="00701C10" w:rsidP="003325CB">
            <w:pPr>
              <w:pStyle w:val="TAL"/>
              <w:rPr>
                <w:lang w:eastAsia="zh-CN"/>
              </w:rPr>
            </w:pPr>
            <w:r w:rsidRPr="004A19AA">
              <w:rPr>
                <w:rFonts w:hint="eastAsia"/>
                <w:lang w:eastAsia="zh-CN"/>
              </w:rPr>
              <w:t>N</w:t>
            </w:r>
            <w:r w:rsidRPr="004A19AA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4A19AA" w:rsidRDefault="00701C10" w:rsidP="003325CB">
            <w:pPr>
              <w:pStyle w:val="TAL"/>
              <w:rPr>
                <w:lang w:eastAsia="zh-CN"/>
              </w:rPr>
            </w:pPr>
            <w:r w:rsidRPr="004A19AA">
              <w:rPr>
                <w:rFonts w:hint="eastAsia"/>
                <w:lang w:eastAsia="zh-CN"/>
              </w:rPr>
              <w:t xml:space="preserve"> </w:t>
            </w:r>
            <w:r w:rsidRPr="004A19AA">
              <w:rPr>
                <w:lang w:eastAsia="zh-CN"/>
              </w:rPr>
              <w:t xml:space="preserve"> </w:t>
            </w:r>
            <w:r w:rsidRPr="004A19AA">
              <w:t>measResultCLI-r16</w:t>
            </w:r>
          </w:p>
        </w:tc>
        <w:tc>
          <w:tcPr>
            <w:tcW w:w="2267" w:type="dxa"/>
          </w:tcPr>
          <w:p w:rsidR="00701C10" w:rsidRPr="004A19AA" w:rsidRDefault="00701C10" w:rsidP="003325CB">
            <w:pPr>
              <w:pStyle w:val="TAL"/>
              <w:rPr>
                <w:lang w:eastAsia="zh-CN"/>
              </w:rPr>
            </w:pPr>
            <w:r w:rsidRPr="004A19AA">
              <w:rPr>
                <w:rFonts w:hint="eastAsia"/>
                <w:lang w:eastAsia="zh-CN"/>
              </w:rPr>
              <w:t>N</w:t>
            </w:r>
            <w:r w:rsidRPr="004A19AA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  <w:tr w:rsidR="00701C10" w:rsidRPr="00BE2064" w:rsidTr="006903BC">
        <w:tc>
          <w:tcPr>
            <w:tcW w:w="4535" w:type="dxa"/>
          </w:tcPr>
          <w:p w:rsidR="00701C10" w:rsidRPr="00BE2064" w:rsidRDefault="00701C10" w:rsidP="003325C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700" w:type="dxa"/>
          </w:tcPr>
          <w:p w:rsidR="00701C10" w:rsidRPr="00BE2064" w:rsidRDefault="00701C10" w:rsidP="003325CB">
            <w:pPr>
              <w:pStyle w:val="TAL"/>
            </w:pPr>
          </w:p>
        </w:tc>
        <w:tc>
          <w:tcPr>
            <w:tcW w:w="1245" w:type="dxa"/>
          </w:tcPr>
          <w:p w:rsidR="00701C10" w:rsidRPr="00BE2064" w:rsidRDefault="00701C10" w:rsidP="003325CB">
            <w:pPr>
              <w:pStyle w:val="TAL"/>
            </w:pPr>
          </w:p>
        </w:tc>
      </w:tr>
    </w:tbl>
    <w:p w:rsidR="00701C10" w:rsidRPr="00BE2064" w:rsidRDefault="00701C10" w:rsidP="00701C1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7625"/>
      </w:tblGrid>
      <w:tr w:rsidR="00701C10" w:rsidRPr="00BE2064" w:rsidTr="006903BC">
        <w:tc>
          <w:tcPr>
            <w:tcW w:w="2122" w:type="dxa"/>
          </w:tcPr>
          <w:p w:rsidR="00701C10" w:rsidRPr="00BE2064" w:rsidRDefault="00701C10" w:rsidP="003325CB">
            <w:pPr>
              <w:pStyle w:val="TAH"/>
            </w:pPr>
            <w:r w:rsidRPr="00BE2064">
              <w:t>Condition</w:t>
            </w:r>
          </w:p>
        </w:tc>
        <w:tc>
          <w:tcPr>
            <w:tcW w:w="7625" w:type="dxa"/>
          </w:tcPr>
          <w:p w:rsidR="00701C10" w:rsidRPr="00BE2064" w:rsidRDefault="00701C10" w:rsidP="003325CB">
            <w:pPr>
              <w:pStyle w:val="TAH"/>
            </w:pPr>
            <w:r w:rsidRPr="00BE2064">
              <w:t>Explanation</w:t>
            </w:r>
          </w:p>
        </w:tc>
      </w:tr>
      <w:tr w:rsidR="00701C10" w:rsidRPr="00BE2064" w:rsidTr="006903BC">
        <w:tc>
          <w:tcPr>
            <w:tcW w:w="2122" w:type="dxa"/>
          </w:tcPr>
          <w:p w:rsidR="00701C10" w:rsidRPr="00BE2064" w:rsidRDefault="00701C10" w:rsidP="003325CB">
            <w:pPr>
              <w:pStyle w:val="TAL"/>
            </w:pPr>
            <w:r w:rsidRPr="00BE2064">
              <w:t>A1</w:t>
            </w:r>
          </w:p>
        </w:tc>
        <w:tc>
          <w:tcPr>
            <w:tcW w:w="7625" w:type="dxa"/>
          </w:tcPr>
          <w:p w:rsidR="00701C10" w:rsidRPr="00BE2064" w:rsidRDefault="00701C10" w:rsidP="003325CB">
            <w:pPr>
              <w:pStyle w:val="TAL"/>
            </w:pPr>
            <w:r w:rsidRPr="00BE2064">
              <w:t xml:space="preserve">If event trigger Id in corresponding Measurement Configuration was Event A1 </w:t>
            </w:r>
          </w:p>
        </w:tc>
      </w:tr>
      <w:tr w:rsidR="00701C10" w:rsidRPr="00BE2064" w:rsidTr="006903BC">
        <w:tc>
          <w:tcPr>
            <w:tcW w:w="2122" w:type="dxa"/>
          </w:tcPr>
          <w:p w:rsidR="00701C10" w:rsidRPr="00BE2064" w:rsidRDefault="00701C10" w:rsidP="003325CB">
            <w:pPr>
              <w:pStyle w:val="TAL"/>
            </w:pPr>
            <w:r w:rsidRPr="00BE2064">
              <w:t>A2</w:t>
            </w:r>
          </w:p>
        </w:tc>
        <w:tc>
          <w:tcPr>
            <w:tcW w:w="7625" w:type="dxa"/>
          </w:tcPr>
          <w:p w:rsidR="00701C10" w:rsidRPr="00BE2064" w:rsidRDefault="00701C10" w:rsidP="003325CB">
            <w:pPr>
              <w:pStyle w:val="TAL"/>
            </w:pPr>
            <w:r w:rsidRPr="00BE2064">
              <w:t>If event trigger Id in corresponding Measurement Configuration was Event A2</w:t>
            </w:r>
          </w:p>
        </w:tc>
      </w:tr>
      <w:tr w:rsidR="00701C10" w:rsidRPr="00BE2064" w:rsidTr="006903BC">
        <w:tc>
          <w:tcPr>
            <w:tcW w:w="2122" w:type="dxa"/>
          </w:tcPr>
          <w:p w:rsidR="00701C10" w:rsidRPr="00BE2064" w:rsidRDefault="00701C10" w:rsidP="003325CB">
            <w:pPr>
              <w:pStyle w:val="TAL"/>
            </w:pPr>
            <w:r w:rsidRPr="00BE2064">
              <w:t>A3</w:t>
            </w:r>
          </w:p>
        </w:tc>
        <w:tc>
          <w:tcPr>
            <w:tcW w:w="7625" w:type="dxa"/>
          </w:tcPr>
          <w:p w:rsidR="00701C10" w:rsidRPr="00BE2064" w:rsidRDefault="00701C10" w:rsidP="003325CB">
            <w:pPr>
              <w:pStyle w:val="TAL"/>
            </w:pPr>
            <w:r w:rsidRPr="00BE2064">
              <w:t>If event trigger Id in corresponding Measurement Configuration was Event A3</w:t>
            </w:r>
          </w:p>
        </w:tc>
      </w:tr>
      <w:tr w:rsidR="00701C10" w:rsidRPr="00BE2064" w:rsidTr="006903BC">
        <w:tc>
          <w:tcPr>
            <w:tcW w:w="2122" w:type="dxa"/>
          </w:tcPr>
          <w:p w:rsidR="00701C10" w:rsidRPr="00BE2064" w:rsidRDefault="00701C10" w:rsidP="003325CB">
            <w:pPr>
              <w:pStyle w:val="TAL"/>
            </w:pPr>
            <w:r w:rsidRPr="00BE2064">
              <w:t>A4</w:t>
            </w:r>
          </w:p>
        </w:tc>
        <w:tc>
          <w:tcPr>
            <w:tcW w:w="7625" w:type="dxa"/>
          </w:tcPr>
          <w:p w:rsidR="00701C10" w:rsidRPr="00BE2064" w:rsidRDefault="00701C10" w:rsidP="003325CB">
            <w:pPr>
              <w:pStyle w:val="TAL"/>
            </w:pPr>
            <w:r w:rsidRPr="00BE2064">
              <w:t>If event trigger Id in corresponding Measurement Configuration was Event A4</w:t>
            </w:r>
          </w:p>
        </w:tc>
      </w:tr>
      <w:tr w:rsidR="00701C10" w:rsidRPr="00BE2064" w:rsidTr="006903BC">
        <w:tc>
          <w:tcPr>
            <w:tcW w:w="2122" w:type="dxa"/>
          </w:tcPr>
          <w:p w:rsidR="00701C10" w:rsidRPr="00BE2064" w:rsidRDefault="00701C10" w:rsidP="003325CB">
            <w:pPr>
              <w:pStyle w:val="TAL"/>
            </w:pPr>
            <w:r w:rsidRPr="00BE2064">
              <w:t>A5</w:t>
            </w:r>
          </w:p>
        </w:tc>
        <w:tc>
          <w:tcPr>
            <w:tcW w:w="7625" w:type="dxa"/>
          </w:tcPr>
          <w:p w:rsidR="00701C10" w:rsidRPr="00BE2064" w:rsidRDefault="00701C10" w:rsidP="003325CB">
            <w:pPr>
              <w:pStyle w:val="TAL"/>
            </w:pPr>
            <w:r w:rsidRPr="00BE2064">
              <w:t>If event trigger Id in corresponding Measurement Configuration was Event A5</w:t>
            </w:r>
          </w:p>
        </w:tc>
        <w:bookmarkStart w:id="62" w:name="_GoBack"/>
        <w:bookmarkEnd w:id="62"/>
      </w:tr>
      <w:tr w:rsidR="00701C10" w:rsidRPr="00BE2064" w:rsidTr="006903BC">
        <w:tc>
          <w:tcPr>
            <w:tcW w:w="2122" w:type="dxa"/>
          </w:tcPr>
          <w:p w:rsidR="00701C10" w:rsidRPr="00BE2064" w:rsidRDefault="00701C10" w:rsidP="003325CB">
            <w:pPr>
              <w:pStyle w:val="TAL"/>
            </w:pPr>
            <w:r w:rsidRPr="00BE2064">
              <w:t>A6</w:t>
            </w:r>
          </w:p>
        </w:tc>
        <w:tc>
          <w:tcPr>
            <w:tcW w:w="7625" w:type="dxa"/>
          </w:tcPr>
          <w:p w:rsidR="00701C10" w:rsidRPr="00BE2064" w:rsidRDefault="00701C10" w:rsidP="003325CB">
            <w:pPr>
              <w:pStyle w:val="TAL"/>
              <w:jc w:val="both"/>
            </w:pPr>
            <w:r w:rsidRPr="00BE2064">
              <w:t>If event trigger Id in corresponding Measurement Configuration was Event A6</w:t>
            </w:r>
          </w:p>
        </w:tc>
      </w:tr>
      <w:tr w:rsidR="00701C10" w:rsidRPr="00BE2064" w:rsidTr="006903BC">
        <w:trPr>
          <w:ins w:id="63" w:author="Huawei" w:date="2021-10-25T10:15:00Z"/>
        </w:trPr>
        <w:tc>
          <w:tcPr>
            <w:tcW w:w="2122" w:type="dxa"/>
          </w:tcPr>
          <w:p w:rsidR="00701C10" w:rsidRPr="00BE2064" w:rsidRDefault="00701C10" w:rsidP="00701C10">
            <w:pPr>
              <w:pStyle w:val="TAL"/>
              <w:rPr>
                <w:ins w:id="64" w:author="Huawei" w:date="2021-10-25T10:15:00Z"/>
                <w:lang w:eastAsia="zh-CN"/>
              </w:rPr>
            </w:pPr>
            <w:ins w:id="65" w:author="Huawei" w:date="2021-10-25T10:1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625" w:type="dxa"/>
          </w:tcPr>
          <w:p w:rsidR="00701C10" w:rsidRPr="00BE2064" w:rsidRDefault="00701C10" w:rsidP="00701C10">
            <w:pPr>
              <w:pStyle w:val="TAL"/>
              <w:jc w:val="both"/>
              <w:rPr>
                <w:ins w:id="66" w:author="Huawei" w:date="2021-10-25T10:15:00Z"/>
              </w:rPr>
            </w:pPr>
            <w:ins w:id="67" w:author="Huawei" w:date="2021-10-25T10:16:00Z">
              <w:r w:rsidRPr="00BE2064">
                <w:t xml:space="preserve">If event trigger Id in corresponding Measurement Configuration was Event </w:t>
              </w:r>
              <w:r>
                <w:t>B1</w:t>
              </w:r>
            </w:ins>
          </w:p>
        </w:tc>
      </w:tr>
      <w:tr w:rsidR="00701C10" w:rsidRPr="00BE2064" w:rsidTr="006903BC">
        <w:trPr>
          <w:ins w:id="68" w:author="Huawei" w:date="2021-10-25T10:15:00Z"/>
        </w:trPr>
        <w:tc>
          <w:tcPr>
            <w:tcW w:w="2122" w:type="dxa"/>
          </w:tcPr>
          <w:p w:rsidR="00701C10" w:rsidRPr="00BE2064" w:rsidRDefault="00701C10" w:rsidP="00701C10">
            <w:pPr>
              <w:pStyle w:val="TAL"/>
              <w:rPr>
                <w:ins w:id="69" w:author="Huawei" w:date="2021-10-25T10:15:00Z"/>
                <w:lang w:eastAsia="zh-CN"/>
              </w:rPr>
            </w:pPr>
            <w:ins w:id="70" w:author="Huawei" w:date="2021-10-25T10:15:00Z">
              <w:r>
                <w:rPr>
                  <w:rFonts w:hint="eastAsia"/>
                  <w:lang w:eastAsia="zh-CN"/>
                </w:rPr>
                <w:t>B</w:t>
              </w:r>
            </w:ins>
            <w:ins w:id="71" w:author="Huawei" w:date="2021-10-25T10:1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7625" w:type="dxa"/>
          </w:tcPr>
          <w:p w:rsidR="00701C10" w:rsidRPr="00BE2064" w:rsidRDefault="00701C10" w:rsidP="00701C10">
            <w:pPr>
              <w:pStyle w:val="TAL"/>
              <w:jc w:val="both"/>
              <w:rPr>
                <w:ins w:id="72" w:author="Huawei" w:date="2021-10-25T10:15:00Z"/>
              </w:rPr>
            </w:pPr>
            <w:ins w:id="73" w:author="Huawei" w:date="2021-10-25T10:16:00Z">
              <w:r w:rsidRPr="00BE2064">
                <w:t xml:space="preserve">If event trigger Id in corresponding Measurement Configuration was Event </w:t>
              </w:r>
              <w:r>
                <w:t>B2</w:t>
              </w:r>
            </w:ins>
          </w:p>
        </w:tc>
      </w:tr>
      <w:tr w:rsidR="00701C10" w:rsidRPr="00BE2064" w:rsidTr="006903BC">
        <w:trPr>
          <w:ins w:id="74" w:author="Huawei" w:date="2021-10-25T10:15:00Z"/>
        </w:trPr>
        <w:tc>
          <w:tcPr>
            <w:tcW w:w="2122" w:type="dxa"/>
          </w:tcPr>
          <w:p w:rsidR="00701C10" w:rsidRPr="00BE2064" w:rsidRDefault="00701C10" w:rsidP="00701C10">
            <w:pPr>
              <w:pStyle w:val="TAL"/>
              <w:rPr>
                <w:ins w:id="75" w:author="Huawei" w:date="2021-10-25T10:15:00Z"/>
                <w:lang w:eastAsia="zh-CN"/>
              </w:rPr>
            </w:pPr>
            <w:ins w:id="76" w:author="Huawei" w:date="2021-10-25T10:16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1_UTRA</w:t>
              </w:r>
            </w:ins>
          </w:p>
        </w:tc>
        <w:tc>
          <w:tcPr>
            <w:tcW w:w="7625" w:type="dxa"/>
          </w:tcPr>
          <w:p w:rsidR="00701C10" w:rsidRPr="00BE2064" w:rsidRDefault="00701C10" w:rsidP="00701C10">
            <w:pPr>
              <w:pStyle w:val="TAL"/>
              <w:jc w:val="both"/>
              <w:rPr>
                <w:ins w:id="77" w:author="Huawei" w:date="2021-10-25T10:15:00Z"/>
              </w:rPr>
            </w:pPr>
            <w:ins w:id="78" w:author="Huawei" w:date="2021-10-25T10:16:00Z">
              <w:r w:rsidRPr="00BE2064">
                <w:t xml:space="preserve">If event trigger Id in corresponding Measurement Configuration was Event </w:t>
              </w:r>
              <w:r w:rsidRPr="006F115B">
                <w:t>B1-UTRA-FDD</w:t>
              </w:r>
            </w:ins>
          </w:p>
        </w:tc>
      </w:tr>
      <w:tr w:rsidR="00701C10" w:rsidRPr="00BE2064" w:rsidTr="006903BC">
        <w:trPr>
          <w:ins w:id="79" w:author="Huawei" w:date="2021-10-25T10:15:00Z"/>
        </w:trPr>
        <w:tc>
          <w:tcPr>
            <w:tcW w:w="2122" w:type="dxa"/>
          </w:tcPr>
          <w:p w:rsidR="00701C10" w:rsidRPr="00BE2064" w:rsidRDefault="00701C10" w:rsidP="00701C10">
            <w:pPr>
              <w:pStyle w:val="TAL"/>
              <w:rPr>
                <w:ins w:id="80" w:author="Huawei" w:date="2021-10-25T10:15:00Z"/>
                <w:lang w:eastAsia="zh-CN"/>
              </w:rPr>
            </w:pPr>
            <w:ins w:id="81" w:author="Huawei" w:date="2021-10-25T10:16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2_UTRA</w:t>
              </w:r>
            </w:ins>
          </w:p>
        </w:tc>
        <w:tc>
          <w:tcPr>
            <w:tcW w:w="7625" w:type="dxa"/>
          </w:tcPr>
          <w:p w:rsidR="00701C10" w:rsidRPr="00BE2064" w:rsidRDefault="00701C10" w:rsidP="00701C10">
            <w:pPr>
              <w:pStyle w:val="TAL"/>
              <w:jc w:val="both"/>
              <w:rPr>
                <w:ins w:id="82" w:author="Huawei" w:date="2021-10-25T10:15:00Z"/>
              </w:rPr>
            </w:pPr>
            <w:ins w:id="83" w:author="Huawei" w:date="2021-10-25T10:16:00Z">
              <w:r w:rsidRPr="00BE2064">
                <w:t xml:space="preserve">If event trigger Id in corresponding Measurement Configuration was Event </w:t>
              </w:r>
              <w:r>
                <w:t>B2</w:t>
              </w:r>
              <w:r w:rsidRPr="006F115B">
                <w:t>-UTRA-FDD</w:t>
              </w:r>
            </w:ins>
          </w:p>
        </w:tc>
      </w:tr>
      <w:tr w:rsidR="00701C10" w:rsidRPr="00BE2064" w:rsidTr="006903BC">
        <w:tc>
          <w:tcPr>
            <w:tcW w:w="2122" w:type="dxa"/>
          </w:tcPr>
          <w:p w:rsidR="00701C10" w:rsidRPr="00BE2064" w:rsidRDefault="00701C10" w:rsidP="00701C10">
            <w:pPr>
              <w:pStyle w:val="TAL"/>
            </w:pPr>
            <w:proofErr w:type="spellStart"/>
            <w:r w:rsidRPr="004A19AA">
              <w:rPr>
                <w:rFonts w:hint="eastAsia"/>
                <w:lang w:eastAsia="zh-CN"/>
              </w:rPr>
              <w:t>S</w:t>
            </w:r>
            <w:r w:rsidRPr="004A19AA">
              <w:rPr>
                <w:lang w:eastAsia="zh-CN"/>
              </w:rPr>
              <w:t>FTD_NEIGHBOUR</w:t>
            </w:r>
            <w:proofErr w:type="spellEnd"/>
          </w:p>
        </w:tc>
        <w:tc>
          <w:tcPr>
            <w:tcW w:w="7625" w:type="dxa"/>
          </w:tcPr>
          <w:p w:rsidR="00701C10" w:rsidRPr="00BE2064" w:rsidRDefault="00701C10" w:rsidP="00701C10">
            <w:pPr>
              <w:pStyle w:val="TAL"/>
              <w:jc w:val="both"/>
            </w:pPr>
            <w:r w:rsidRPr="004A19AA">
              <w:rPr>
                <w:lang w:eastAsia="zh-CN"/>
              </w:rPr>
              <w:t xml:space="preserve">Measurement reporting triggered by </w:t>
            </w:r>
            <w:proofErr w:type="spellStart"/>
            <w:r w:rsidRPr="004A19AA">
              <w:rPr>
                <w:lang w:eastAsia="zh-CN"/>
              </w:rPr>
              <w:t>SFTD</w:t>
            </w:r>
            <w:proofErr w:type="spellEnd"/>
            <w:r w:rsidRPr="004A19AA">
              <w:rPr>
                <w:lang w:eastAsia="zh-CN"/>
              </w:rPr>
              <w:t xml:space="preserve"> measurement on NR neighbour</w:t>
            </w:r>
          </w:p>
        </w:tc>
      </w:tr>
      <w:tr w:rsidR="00701C10" w:rsidRPr="00BE2064" w:rsidTr="006903BC">
        <w:tc>
          <w:tcPr>
            <w:tcW w:w="2122" w:type="dxa"/>
          </w:tcPr>
          <w:p w:rsidR="00701C10" w:rsidRPr="00BE2064" w:rsidRDefault="00701C10" w:rsidP="00701C10">
            <w:pPr>
              <w:pStyle w:val="TAL"/>
            </w:pPr>
            <w:proofErr w:type="spellStart"/>
            <w:r w:rsidRPr="004A19AA">
              <w:rPr>
                <w:rFonts w:hint="eastAsia"/>
                <w:lang w:eastAsia="zh-CN"/>
              </w:rPr>
              <w:t>S</w:t>
            </w:r>
            <w:r w:rsidRPr="004A19AA">
              <w:rPr>
                <w:lang w:eastAsia="zh-CN"/>
              </w:rPr>
              <w:t>FTD_PSCELL</w:t>
            </w:r>
            <w:proofErr w:type="spellEnd"/>
          </w:p>
        </w:tc>
        <w:tc>
          <w:tcPr>
            <w:tcW w:w="7625" w:type="dxa"/>
          </w:tcPr>
          <w:p w:rsidR="00701C10" w:rsidRPr="00BE2064" w:rsidRDefault="00701C10" w:rsidP="00701C10">
            <w:pPr>
              <w:pStyle w:val="TAL"/>
              <w:jc w:val="both"/>
            </w:pPr>
            <w:r w:rsidRPr="004A19AA">
              <w:rPr>
                <w:lang w:eastAsia="zh-CN"/>
              </w:rPr>
              <w:t xml:space="preserve">Measurement reporting triggered by </w:t>
            </w:r>
            <w:proofErr w:type="spellStart"/>
            <w:r w:rsidRPr="004A19AA">
              <w:rPr>
                <w:lang w:eastAsia="zh-CN"/>
              </w:rPr>
              <w:t>SFTD</w:t>
            </w:r>
            <w:proofErr w:type="spellEnd"/>
            <w:r w:rsidRPr="004A19AA">
              <w:rPr>
                <w:lang w:eastAsia="zh-CN"/>
              </w:rPr>
              <w:t xml:space="preserve"> measurement on NR </w:t>
            </w:r>
            <w:proofErr w:type="spellStart"/>
            <w:r w:rsidRPr="004A19AA">
              <w:rPr>
                <w:lang w:eastAsia="zh-CN"/>
              </w:rPr>
              <w:t>PSCell</w:t>
            </w:r>
            <w:proofErr w:type="spellEnd"/>
          </w:p>
        </w:tc>
      </w:tr>
    </w:tbl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71C" w:rsidRDefault="003A771C">
      <w:r>
        <w:separator/>
      </w:r>
    </w:p>
  </w:endnote>
  <w:endnote w:type="continuationSeparator" w:id="0">
    <w:p w:rsidR="003A771C" w:rsidRDefault="003A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71C" w:rsidRDefault="003A771C">
      <w:r>
        <w:separator/>
      </w:r>
    </w:p>
  </w:footnote>
  <w:footnote w:type="continuationSeparator" w:id="0">
    <w:p w:rsidR="003A771C" w:rsidRDefault="003A7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42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B6F9A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86428"/>
    <w:rsid w:val="003916B4"/>
    <w:rsid w:val="003A771C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12F99"/>
    <w:rsid w:val="00621188"/>
    <w:rsid w:val="006257ED"/>
    <w:rsid w:val="00635EC2"/>
    <w:rsid w:val="00636800"/>
    <w:rsid w:val="00640B56"/>
    <w:rsid w:val="00665C47"/>
    <w:rsid w:val="006903BC"/>
    <w:rsid w:val="00695808"/>
    <w:rsid w:val="006B46FB"/>
    <w:rsid w:val="006E21FB"/>
    <w:rsid w:val="00701C10"/>
    <w:rsid w:val="00720921"/>
    <w:rsid w:val="00782AB2"/>
    <w:rsid w:val="00792342"/>
    <w:rsid w:val="007977A8"/>
    <w:rsid w:val="007A4BDC"/>
    <w:rsid w:val="007B2D94"/>
    <w:rsid w:val="007B512A"/>
    <w:rsid w:val="007C2097"/>
    <w:rsid w:val="007C312B"/>
    <w:rsid w:val="007D6A07"/>
    <w:rsid w:val="007F7259"/>
    <w:rsid w:val="008040A8"/>
    <w:rsid w:val="008279FA"/>
    <w:rsid w:val="008534BC"/>
    <w:rsid w:val="008626E7"/>
    <w:rsid w:val="00870EE7"/>
    <w:rsid w:val="008863B9"/>
    <w:rsid w:val="00895CB3"/>
    <w:rsid w:val="008A45A6"/>
    <w:rsid w:val="008C5435"/>
    <w:rsid w:val="008F3789"/>
    <w:rsid w:val="008F3A2E"/>
    <w:rsid w:val="008F686C"/>
    <w:rsid w:val="009148DE"/>
    <w:rsid w:val="00922A39"/>
    <w:rsid w:val="00941E30"/>
    <w:rsid w:val="0094368B"/>
    <w:rsid w:val="0097090B"/>
    <w:rsid w:val="009777D9"/>
    <w:rsid w:val="00991B88"/>
    <w:rsid w:val="009A5753"/>
    <w:rsid w:val="009A579D"/>
    <w:rsid w:val="009E3297"/>
    <w:rsid w:val="009F2986"/>
    <w:rsid w:val="009F734F"/>
    <w:rsid w:val="00A12D3B"/>
    <w:rsid w:val="00A246B6"/>
    <w:rsid w:val="00A2599D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A01BC"/>
    <w:rsid w:val="00CC5026"/>
    <w:rsid w:val="00CC68D0"/>
    <w:rsid w:val="00CE7615"/>
    <w:rsid w:val="00D03F9A"/>
    <w:rsid w:val="00D06D51"/>
    <w:rsid w:val="00D22D85"/>
    <w:rsid w:val="00D24991"/>
    <w:rsid w:val="00D50255"/>
    <w:rsid w:val="00D66520"/>
    <w:rsid w:val="00D702DF"/>
    <w:rsid w:val="00DE34CF"/>
    <w:rsid w:val="00E13F3D"/>
    <w:rsid w:val="00E34898"/>
    <w:rsid w:val="00E70236"/>
    <w:rsid w:val="00E71BB7"/>
    <w:rsid w:val="00EB09B7"/>
    <w:rsid w:val="00ED5CE0"/>
    <w:rsid w:val="00EE7D7C"/>
    <w:rsid w:val="00F25D98"/>
    <w:rsid w:val="00F300FB"/>
    <w:rsid w:val="00F61EF8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CA3FC-B579-470C-AC3C-890FAB7D0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4</Pages>
  <Words>840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2021-01-05T02:27:00Z</dcterms:created>
  <dcterms:modified xsi:type="dcterms:W3CDTF">2021-10-28T12:59:00Z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(3)d64E2PxKE5BfSU5R+ElSHt6gidccKo8wiDq7e34POs4M9FXIRQGv5fcuFQoZY9VTWYd2Glks
6FxaexsFRJLZPSy4OXX1WBfdv94M7v0GPi6xassRVaOkl/9GN8G7cogv/r6HfM7760qoZLMw
L9lKEGTZ1UmTbJycFfhRjqMONoI/DKgmNEsG3+WWloYUOKEnGX6SMbbT0osyGfCX1f+p671a
/Ilik0OUlvXXJj50j9</vt:lpwstr>
  </property>
  <property fmtid="{D5CDD505-2E9C-101B-9397-08002B2CF9AE}" pid="22" name="_2015_ms_pID_7253431">
    <vt:lpwstr>UKI09lYtkHAkRWgv+bNRxNvf8sc/upvFLS0ZaDKlZRtMtHK3HxkCbo
IqsUMRNHPXQYWFWSKgA6vTJfV85rC5zjv/Zd6KlbAV09xTzlyqkJfpg/uDJDZtVDprAxYo1z
+MPq6dl6EW+X5pwMgSTiTai/8feQl1/RmBR2Sk7RmOZSELpY31gsnxGZUQrYySXXRzdkq7Hr
pgHoQ1MwyO9NB+r6lhVjgNIqQLNzhfPjHaVm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